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94BFD">
        <w:rPr>
          <w:b/>
          <w:i/>
          <w:noProof/>
          <w:sz w:val="28"/>
        </w:rPr>
        <w:t>156253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894BFD">
        <w:rPr>
          <w:rFonts w:cs="Arial"/>
          <w:i/>
          <w:sz w:val="18"/>
          <w:szCs w:val="18"/>
        </w:rPr>
        <w:t>6120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D25640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7C7695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1D5C0D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1F2917" w:rsidP="00D25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</w:t>
            </w:r>
            <w:r w:rsidR="00D25640">
              <w:rPr>
                <w:b/>
                <w:noProof/>
                <w:sz w:val="32"/>
              </w:rPr>
              <w:t>3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2"/>
            <w:bookmarkEnd w:id="3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 w:rsidR="00697EB5">
              <w:rPr>
                <w:noProof/>
              </w:rPr>
              <w:t>17</w:t>
            </w:r>
            <w:bookmarkStart w:id="4" w:name="_GoBack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25640" w:rsidP="00D2564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5640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(28.628) – remove the id attribute from the XxxFunction mapping table.</w:t>
            </w:r>
          </w:p>
          <w:p w:rsidR="00376D3F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D25640" w:rsidP="00547509">
            <w:pPr>
              <w:pStyle w:val="CRCoverPage"/>
              <w:spacing w:after="0"/>
              <w:rPr>
                <w:noProof/>
              </w:rPr>
            </w:pPr>
            <w:r w:rsidRPr="00ED046B">
              <w:rPr>
                <w:noProof/>
              </w:rPr>
              <w:t>1</w:t>
            </w:r>
            <w:r>
              <w:rPr>
                <w:noProof/>
              </w:rPr>
              <w:t>,2, A.2.2</w:t>
            </w:r>
            <w:r w:rsidR="005E09DA">
              <w:rPr>
                <w:noProof/>
              </w:rPr>
              <w:t xml:space="preserve">.1, </w:t>
            </w:r>
            <w:r w:rsidR="005E09DA">
              <w:rPr>
                <w:noProof/>
              </w:rPr>
              <w:t>A.2.2</w:t>
            </w:r>
            <w:r w:rsidR="005E09DA">
              <w:rPr>
                <w:noProof/>
              </w:rPr>
              <w:t>.2</w:t>
            </w:r>
            <w:r w:rsidR="005E09DA">
              <w:rPr>
                <w:noProof/>
              </w:rPr>
              <w:t>,</w:t>
            </w:r>
            <w:r w:rsidR="005E09DA">
              <w:rPr>
                <w:noProof/>
              </w:rPr>
              <w:t xml:space="preserve"> </w:t>
            </w:r>
            <w:r w:rsidR="005E09DA">
              <w:rPr>
                <w:noProof/>
              </w:rPr>
              <w:t>A.2.2</w:t>
            </w:r>
            <w:r w:rsidR="005E09DA">
              <w:rPr>
                <w:noProof/>
              </w:rPr>
              <w:t>.3</w:t>
            </w:r>
            <w:r w:rsidR="005E09DA">
              <w:rPr>
                <w:noProof/>
              </w:rPr>
              <w:t>,</w:t>
            </w:r>
            <w:r w:rsidR="005E09DA">
              <w:rPr>
                <w:noProof/>
              </w:rPr>
              <w:t xml:space="preserve"> </w:t>
            </w:r>
            <w:r w:rsidR="005E09DA">
              <w:rPr>
                <w:noProof/>
              </w:rPr>
              <w:t>A.2.2</w:t>
            </w:r>
            <w:r w:rsidR="005E09DA">
              <w:rPr>
                <w:noProof/>
              </w:rPr>
              <w:t>.4</w:t>
            </w:r>
            <w:r w:rsidR="005E09DA">
              <w:rPr>
                <w:noProof/>
              </w:rPr>
              <w:t>,</w:t>
            </w:r>
            <w:r w:rsidR="005E09DA">
              <w:rPr>
                <w:noProof/>
              </w:rPr>
              <w:t xml:space="preserve"> </w:t>
            </w:r>
            <w:r w:rsidR="005E09DA">
              <w:rPr>
                <w:noProof/>
              </w:rPr>
              <w:t>A.2.2</w:t>
            </w:r>
            <w:r w:rsidR="005E09DA">
              <w:rPr>
                <w:noProof/>
              </w:rPr>
              <w:t>.5</w:t>
            </w:r>
            <w:r w:rsidR="005E09DA">
              <w:rPr>
                <w:noProof/>
              </w:rPr>
              <w:t>,</w:t>
            </w:r>
            <w:r w:rsidR="005E09DA">
              <w:rPr>
                <w:noProof/>
              </w:rPr>
              <w:t xml:space="preserve"> </w:t>
            </w:r>
            <w:r w:rsidR="005E09DA">
              <w:rPr>
                <w:noProof/>
              </w:rPr>
              <w:t>A.2.2</w:t>
            </w:r>
            <w:r w:rsidR="005E09DA">
              <w:rPr>
                <w:noProof/>
              </w:rPr>
              <w:t>.6</w:t>
            </w:r>
            <w:r w:rsidR="005E09DA">
              <w:rPr>
                <w:noProof/>
              </w:rPr>
              <w:t>,</w:t>
            </w:r>
            <w:r w:rsidR="005E09DA">
              <w:rPr>
                <w:noProof/>
              </w:rPr>
              <w:t xml:space="preserve"> </w:t>
            </w:r>
            <w:r w:rsidR="005E09DA">
              <w:rPr>
                <w:noProof/>
              </w:rPr>
              <w:t>A.2.2</w:t>
            </w:r>
            <w:r w:rsidR="005E09DA">
              <w:rPr>
                <w:noProof/>
              </w:rPr>
              <w:t>.7</w:t>
            </w:r>
            <w:r w:rsidR="005E09DA">
              <w:rPr>
                <w:noProof/>
              </w:rPr>
              <w:t>,</w:t>
            </w:r>
            <w:r w:rsidR="005E09DA">
              <w:rPr>
                <w:noProof/>
              </w:rPr>
              <w:t xml:space="preserve"> </w:t>
            </w:r>
            <w:r w:rsidR="005E09DA">
              <w:rPr>
                <w:noProof/>
              </w:rPr>
              <w:t>A.2.2.</w:t>
            </w:r>
            <w:r w:rsidR="005E09DA">
              <w:rPr>
                <w:noProof/>
              </w:rPr>
              <w:t>8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D25640" w:rsidRDefault="00D25640" w:rsidP="004E051A">
      <w:pPr>
        <w:pStyle w:val="Heading1"/>
      </w:pPr>
      <w:bookmarkStart w:id="6" w:name="_Toc359414327"/>
      <w:r>
        <w:rPr>
          <w:rFonts w:hint="eastAsia"/>
          <w:lang w:eastAsia="zh-CN"/>
        </w:rPr>
        <w:lastRenderedPageBreak/>
        <w:t>1</w:t>
      </w:r>
      <w:r>
        <w:tab/>
      </w:r>
      <w:r>
        <w:rPr>
          <w:rFonts w:hint="eastAsia"/>
          <w:lang w:eastAsia="zh-CN"/>
        </w:rPr>
        <w:t>Scope</w:t>
      </w:r>
      <w:bookmarkEnd w:id="6"/>
    </w:p>
    <w:p w:rsidR="00D25640" w:rsidRDefault="00D25640" w:rsidP="004E051A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:rsidR="00D25640" w:rsidRDefault="00D25640" w:rsidP="00D25640">
      <w:pPr>
        <w:rPr>
          <w:lang w:eastAsia="zh-CN"/>
        </w:rPr>
      </w:pPr>
      <w:r>
        <w:t xml:space="preserve">This Solution Set </w:t>
      </w:r>
      <w:r>
        <w:rPr>
          <w:rFonts w:hint="eastAsia"/>
          <w:lang w:eastAsia="zh-CN"/>
        </w:rPr>
        <w:t xml:space="preserve">definitions </w:t>
      </w:r>
      <w:r>
        <w:t>specification is related to</w:t>
      </w:r>
      <w:r>
        <w:rPr>
          <w:snapToGrid w:val="0"/>
        </w:rPr>
        <w:t xml:space="preserve"> </w:t>
      </w:r>
      <w:r>
        <w:t>3GPP TS </w:t>
      </w:r>
      <w:r>
        <w:rPr>
          <w:rFonts w:hint="eastAsia"/>
          <w:lang w:eastAsia="zh-CN"/>
        </w:rPr>
        <w:t>28.628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V11.</w:t>
      </w:r>
      <w:ins w:id="7" w:author="Gang Li G" w:date="2015-09-21T10:22:00Z">
        <w:r>
          <w:rPr>
            <w:lang w:eastAsia="zh-CN"/>
          </w:rPr>
          <w:t>4</w:t>
        </w:r>
      </w:ins>
      <w:del w:id="8" w:author="Gang Li G" w:date="2015-09-21T10:22:00Z">
        <w:r w:rsidDel="00031725">
          <w:rPr>
            <w:rFonts w:hint="eastAsia"/>
            <w:lang w:eastAsia="zh-CN"/>
          </w:rPr>
          <w:delText>3</w:delText>
        </w:r>
      </w:del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4E051A">
      <w:pPr>
        <w:pStyle w:val="Heading1"/>
      </w:pPr>
      <w:bookmarkStart w:id="9" w:name="_Toc359414328"/>
      <w:r>
        <w:t>2</w:t>
      </w:r>
      <w:r>
        <w:tab/>
        <w:t>References</w:t>
      </w:r>
      <w:bookmarkEnd w:id="9"/>
    </w:p>
    <w:p w:rsidR="00D25640" w:rsidRDefault="00D25640" w:rsidP="004E051A">
      <w:pPr>
        <w:jc w:val="both"/>
      </w:pPr>
      <w:r>
        <w:t>The following documents contain provisions which, through reference in this text, constitute provisions of the present document.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For a specific reference, subsequent revisions do not apply.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25640" w:rsidRDefault="00D25640" w:rsidP="004E051A">
      <w:pPr>
        <w:pStyle w:val="EX"/>
        <w:rPr>
          <w:lang w:eastAsia="zh-CN"/>
        </w:rPr>
      </w:pPr>
      <w:r>
        <w:t>[1]</w:t>
      </w:r>
      <w:r>
        <w:rPr>
          <w:rFonts w:hint="eastAsia"/>
          <w:lang w:eastAsia="zh-CN"/>
        </w:rPr>
        <w:tab/>
      </w:r>
      <w:r>
        <w:t>3GPP TR 21.905: "Vocabulary for 3GPP Specifications".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>3GPP TS 32.101: "Telecommunication management; Principles and high level requirements".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 TS 32.102: "Telecommunication management; Architecture".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 T</w:t>
      </w:r>
      <w:r>
        <w:rPr>
          <w:rFonts w:hint="eastAsia"/>
          <w:lang w:eastAsia="zh-CN"/>
        </w:rPr>
        <w:t>S28.628</w:t>
      </w:r>
      <w:r>
        <w:t>: "Telecommunication management; Self-Organizing Networks (SON) Policy Network Resource Model (NRM) Integration Reference Point (IRP): Information Service (IS)".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32.60</w:t>
      </w:r>
      <w:r>
        <w:rPr>
          <w:rFonts w:hint="eastAsia"/>
          <w:lang w:eastAsia="zh-CN"/>
        </w:rPr>
        <w:t>6</w:t>
      </w:r>
      <w:r>
        <w:t>: "Telecommunication management; Configuration Management (CM); Basic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>
        <w:t>3GPP TS 32.300: "Telecommunication management; Configuration Management (CM); Name convention for Managed Objects".</w:t>
      </w:r>
    </w:p>
    <w:p w:rsidR="00D25640" w:rsidRDefault="00D25640" w:rsidP="00D256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28.623: </w:t>
      </w:r>
      <w:ins w:id="10" w:author="Gang Li G" w:date="2015-09-09T21:20:00Z">
        <w:r>
          <w:rPr>
            <w:lang w:eastAsia="zh-CN"/>
          </w:rPr>
          <w:t>"</w:t>
        </w:r>
      </w:ins>
      <w:del w:id="11" w:author="Gang Li G" w:date="2015-09-09T21:20:00Z">
        <w:r w:rsidDel="00CB417E">
          <w:rPr>
            <w:lang w:eastAsia="zh-CN"/>
          </w:rPr>
          <w:delText>“</w:delText>
        </w:r>
      </w:del>
      <w:r>
        <w:rPr>
          <w:lang w:eastAsia="zh-CN"/>
        </w:rPr>
        <w:t>Generic network resources Integration Reference Point (IRP); Solution Set (SS) definition</w:t>
      </w:r>
      <w:ins w:id="12" w:author="Gang Li G" w:date="2015-09-09T21:20:00Z">
        <w:r>
          <w:rPr>
            <w:lang w:eastAsia="zh-CN"/>
          </w:rPr>
          <w:t>"</w:t>
        </w:r>
      </w:ins>
      <w:del w:id="13" w:author="Gang Li G" w:date="2015-09-09T21:20:00Z">
        <w:r w:rsidDel="00CB417E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p w:rsidR="00283062" w:rsidRDefault="00283062" w:rsidP="00283062">
      <w:pPr>
        <w:sectPr w:rsidR="0028306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4" w:name="_Toc359414339"/>
            <w:bookmarkStart w:id="15" w:name="OLE_LINK18"/>
            <w:bookmarkStart w:id="16" w:name="OLE_LINK19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bookmarkEnd w:id="15"/>
    <w:bookmarkEnd w:id="16"/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SONTargets</w:t>
      </w:r>
      <w:bookmarkEnd w:id="14"/>
      <w:proofErr w:type="spellEnd"/>
    </w:p>
    <w:tbl>
      <w:tblPr>
        <w:tblW w:w="45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7" w:author="Gang Li G" w:date="2015-10-13T12:08:00Z">
          <w:tblPr>
            <w:tblW w:w="4584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823"/>
        <w:gridCol w:w="2825"/>
        <w:gridCol w:w="3389"/>
        <w:tblGridChange w:id="18">
          <w:tblGrid>
            <w:gridCol w:w="2823"/>
            <w:gridCol w:w="2825"/>
            <w:gridCol w:w="3387"/>
            <w:gridCol w:w="2"/>
          </w:tblGrid>
        </w:tblGridChange>
      </w:tblGrid>
      <w:tr w:rsidR="00D25640" w:rsidTr="004E051A">
        <w:trPr>
          <w:tblHeader/>
          <w:trPrChange w:id="19" w:author="Gang Li G" w:date="2015-10-13T12:08:00Z">
            <w:trPr>
              <w:gridAfter w:val="0"/>
              <w:tblHeader/>
            </w:trPr>
          </w:trPrChange>
        </w:trPr>
        <w:tc>
          <w:tcPr>
            <w:tcW w:w="1562" w:type="pct"/>
            <w:shd w:val="pct10" w:color="auto" w:fill="FFFFFF"/>
            <w:tcPrChange w:id="20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bookmarkStart w:id="21" w:name="OLE_LINK5"/>
            <w:bookmarkStart w:id="22" w:name="OLE_LINK6"/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563" w:type="pct"/>
            <w:shd w:val="pct10" w:color="auto" w:fill="FFFFFF"/>
            <w:tcPrChange w:id="23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75" w:type="pct"/>
            <w:shd w:val="pct10" w:color="auto" w:fill="FFFFFF"/>
            <w:tcPrChange w:id="24" w:author="Gang Li G" w:date="2015-10-13T12:08:00Z">
              <w:tcPr>
                <w:tcW w:w="1874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RPr="004C1205" w:rsidDel="004C1205" w:rsidTr="004E051A">
        <w:trPr>
          <w:ins w:id="25" w:author="Gang Li G" w:date="2015-10-13T12:06:00Z"/>
          <w:del w:id="26" w:author="Gang Li G" w:date="2015-10-13T12:05:00Z"/>
        </w:trPr>
        <w:tc>
          <w:tcPr>
            <w:tcW w:w="1562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27" w:author="Gang Li G" w:date="2015-10-13T12:06:00Z"/>
                <w:del w:id="28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Gang Li G" w:date="2015-10-13T12:06:00Z">
              <w:del w:id="30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563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1" w:author="Gang Li G" w:date="2015-10-13T12:06:00Z"/>
                <w:del w:id="32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Gang Li G" w:date="2015-10-13T12:06:00Z">
              <w:del w:id="34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875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5" w:author="Gang Li G" w:date="2015-10-13T12:06:00Z"/>
                <w:del w:id="36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Gang Li G" w:date="2015-10-13T12:06:00Z">
              <w:del w:id="38" w:author="Gang Li G" w:date="2015-10-13T12:05:00Z"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rPr>
          <w:trPrChange w:id="39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563" w:type="pct"/>
            <w:tcPrChange w:id="41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875" w:type="pct"/>
            <w:tcPrChange w:id="42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:: </w:t>
            </w:r>
            <w:proofErr w:type="spellStart"/>
            <w:r>
              <w:rPr>
                <w:rFonts w:cs="Arial"/>
                <w:szCs w:val="18"/>
                <w:lang w:eastAsia="zh-CN"/>
              </w:rPr>
              <w:t>HooTarget</w:t>
            </w:r>
            <w:proofErr w:type="spellEnd"/>
          </w:p>
        </w:tc>
      </w:tr>
      <w:tr w:rsidR="00D25640" w:rsidTr="004E051A">
        <w:trPr>
          <w:trPrChange w:id="43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45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46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47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48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49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5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563" w:type="pct"/>
            <w:tcPrChange w:id="51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875" w:type="pct"/>
            <w:tcPrChange w:id="52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3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4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55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56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57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58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9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60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1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2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6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64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65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66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7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8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563" w:type="pct"/>
            <w:tcPrChange w:id="6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875" w:type="pct"/>
            <w:tcPrChange w:id="70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71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72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AccessProbabilityROTargetSet</w:t>
            </w:r>
            <w:proofErr w:type="spellEnd"/>
          </w:p>
        </w:tc>
      </w:tr>
      <w:tr w:rsidR="00D25640" w:rsidTr="004E051A">
        <w:trPr>
          <w:trPrChange w:id="73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7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563" w:type="pct"/>
            <w:tcPrChange w:id="75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875" w:type="pct"/>
            <w:tcPrChange w:id="76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r>
              <w:rPr>
                <w:rFonts w:cs="Arial"/>
                <w:szCs w:val="18"/>
                <w:lang w:eastAsia="zh-CN"/>
              </w:rPr>
              <w:t>:</w:t>
            </w:r>
            <w:ins w:id="77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del w:id="78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AccessDelayProbabilityROTargetSet</w:t>
            </w:r>
          </w:p>
        </w:tc>
      </w:tr>
      <w:tr w:rsidR="00D25640" w:rsidTr="004E051A">
        <w:tc>
          <w:tcPr>
            <w:tcW w:w="5000" w:type="pct"/>
            <w:gridSpan w:val="3"/>
          </w:tcPr>
          <w:p w:rsidR="00D25640" w:rsidRDefault="00D25640" w:rsidP="004E051A">
            <w:pPr>
              <w:pStyle w:val="NO"/>
            </w:pPr>
            <w:r>
              <w:t>*) NOTE 1:</w:t>
            </w:r>
            <w:r>
              <w:tab/>
              <w:t>At least one of the attributes shall be supported.</w:t>
            </w:r>
          </w:p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**) NOTE 2: Only one of these attributes shall be present.</w:t>
            </w:r>
          </w:p>
        </w:tc>
      </w:tr>
      <w:bookmarkEnd w:id="21"/>
      <w:bookmarkEnd w:id="22"/>
    </w:tbl>
    <w:p w:rsidR="00D25640" w:rsidRDefault="00D25640" w:rsidP="00D256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79" w:name="_Toc359414340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cs="Arial"/>
          <w:szCs w:val="28"/>
        </w:rPr>
        <w:t>IOC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 w:hint="eastAsia"/>
          <w:lang w:eastAsia="zh-CN"/>
        </w:rPr>
        <w:t>SONControl</w:t>
      </w:r>
      <w:bookmarkEnd w:id="79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1"/>
        <w:gridCol w:w="2785"/>
        <w:gridCol w:w="1903"/>
      </w:tblGrid>
      <w:tr w:rsidR="00D25640" w:rsidTr="004E051A">
        <w:trPr>
          <w:tblHeader/>
        </w:trPr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80" w:author="Gang Li G" w:date="2015-10-13T12:51:00Z"/>
          <w:del w:id="81" w:author="Gang Li G" w:date="2015-10-13T12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2" w:author="Gang Li G" w:date="2015-10-13T12:51:00Z"/>
                <w:del w:id="83" w:author="Gang Li G" w:date="2015-10-13T12:49:00Z"/>
                <w:rFonts w:cs="Arial"/>
                <w:b w:val="0"/>
                <w:szCs w:val="18"/>
                <w:lang w:eastAsia="zh-CN"/>
              </w:rPr>
              <w:pPrChange w:id="84" w:author="Gang Li G" w:date="2015-10-13T12:53:00Z">
                <w:pPr>
                  <w:pStyle w:val="TAH"/>
                </w:pPr>
              </w:pPrChange>
            </w:pPr>
            <w:ins w:id="85" w:author="Gang Li G" w:date="2015-10-13T12:51:00Z">
              <w:del w:id="86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7" w:author="Gang Li G" w:date="2015-10-13T12:51:00Z"/>
                <w:del w:id="88" w:author="Gang Li G" w:date="2015-10-13T12:49:00Z"/>
                <w:rFonts w:cs="Arial"/>
                <w:b w:val="0"/>
                <w:szCs w:val="18"/>
              </w:rPr>
              <w:pPrChange w:id="89" w:author="Gang Li G" w:date="2015-10-13T12:53:00Z">
                <w:pPr>
                  <w:pStyle w:val="TAH"/>
                </w:pPr>
              </w:pPrChange>
            </w:pPr>
            <w:ins w:id="90" w:author="Gang Li G" w:date="2015-10-13T12:51:00Z">
              <w:del w:id="91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92" w:author="Gang Li G" w:date="2015-10-13T12:51:00Z"/>
                <w:del w:id="93" w:author="Gang Li G" w:date="2015-10-13T12:49:00Z"/>
                <w:rFonts w:cs="Arial"/>
                <w:b w:val="0"/>
                <w:szCs w:val="18"/>
              </w:rPr>
              <w:pPrChange w:id="94" w:author="Gang Li G" w:date="2015-10-13T12:53:00Z">
                <w:pPr>
                  <w:pStyle w:val="TAH"/>
                </w:pPr>
              </w:pPrChange>
            </w:pPr>
            <w:ins w:id="95" w:author="Gang Li G" w:date="2015-10-13T12:51:00Z">
              <w:del w:id="96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  <w:gridSpan w:val="3"/>
          </w:tcPr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NOTE:</w:t>
            </w:r>
            <w:r>
              <w:tab/>
              <w:t>For all conditional qualifiers, see attribute constraints in TS 28.628 [4].</w:t>
            </w:r>
          </w:p>
        </w:tc>
      </w:tr>
    </w:tbl>
    <w:p w:rsidR="00D25640" w:rsidRDefault="00D25640" w:rsidP="00D25640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97" w:name="_Toc359414341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ESPolicies</w:t>
      </w:r>
      <w:bookmarkEnd w:id="97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  <w:tblGridChange w:id="98">
          <w:tblGrid>
            <w:gridCol w:w="357"/>
            <w:gridCol w:w="357"/>
            <w:gridCol w:w="657"/>
            <w:gridCol w:w="1572"/>
            <w:gridCol w:w="2127"/>
            <w:gridCol w:w="2976"/>
          </w:tblGrid>
        </w:tblGridChange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4C1205" w:rsidTr="004E051A">
        <w:tblPrEx>
          <w:tblW w:w="804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9" w:author="Gang Li G" w:date="2015-10-13T12:16:00Z">
            <w:tblPrEx>
              <w:tblW w:w="80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100" w:author="Gang Li G" w:date="2015-10-13T12:15:00Z"/>
          <w:del w:id="101" w:author="Gang Li G" w:date="2015-10-13T12:09:00Z"/>
          <w:trPrChange w:id="102" w:author="Gang Li G" w:date="2015-10-13T12:16:00Z">
            <w:trPr>
              <w:gridAfter w:val="0"/>
              <w:wAfter w:w="6675" w:type="dxa"/>
            </w:trPr>
          </w:trPrChange>
        </w:trPr>
        <w:tc>
          <w:tcPr>
            <w:tcW w:w="2943" w:type="dxa"/>
            <w:tcPrChange w:id="103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4" w:author="Gang Li G" w:date="2015-10-13T12:15:00Z"/>
                <w:del w:id="105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Gang Li G" w:date="2015-10-13T12:15:00Z">
              <w:del w:id="107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PrChange w:id="108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9" w:author="Gang Li G" w:date="2015-10-13T12:15:00Z"/>
                <w:del w:id="110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Gang Li G" w:date="2015-10-13T12:15:00Z">
              <w:del w:id="112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976" w:type="dxa"/>
            <w:tcPrChange w:id="113" w:author="Gang Li G" w:date="2015-10-13T12:16:00Z">
              <w:tcPr>
                <w:tcW w:w="6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14" w:author="Gang Li G" w:date="2015-10-13T12:15:00Z"/>
                <w:del w:id="115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Gang Li G" w:date="2015-10-13T12:15:00Z">
              <w:del w:id="117" w:author="Gang Li G" w:date="2015-10-13T12:09:00Z"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</w:tr>
    </w:tbl>
    <w:p w:rsidR="00D25640" w:rsidRDefault="00D25640" w:rsidP="00D25640">
      <w:pPr>
        <w:ind w:right="567"/>
        <w:jc w:val="both"/>
        <w:rPr>
          <w:lang w:val="en-US"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18" w:name="_Toc359414342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.4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EUtranCellSON</w:t>
      </w:r>
      <w:bookmarkEnd w:id="118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19" w:author="Gang Li G" w:date="2015-10-13T12:54:00Z"/>
          <w:del w:id="120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1" w:author="Gang Li G" w:date="2015-10-13T12:54:00Z"/>
                <w:del w:id="122" w:author="Gang Li G" w:date="2015-10-13T12:49:00Z"/>
                <w:rFonts w:cs="Arial"/>
                <w:b w:val="0"/>
                <w:szCs w:val="18"/>
                <w:lang w:eastAsia="zh-CN"/>
              </w:rPr>
              <w:pPrChange w:id="123" w:author="Gang Li G" w:date="2015-10-13T12:54:00Z">
                <w:pPr>
                  <w:pStyle w:val="TAH"/>
                </w:pPr>
              </w:pPrChange>
            </w:pPr>
            <w:ins w:id="124" w:author="Gang Li G" w:date="2015-10-13T12:54:00Z">
              <w:del w:id="125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6" w:author="Gang Li G" w:date="2015-10-13T12:54:00Z"/>
                <w:del w:id="127" w:author="Gang Li G" w:date="2015-10-13T12:49:00Z"/>
                <w:rFonts w:cs="Arial"/>
                <w:b w:val="0"/>
                <w:szCs w:val="18"/>
              </w:rPr>
              <w:pPrChange w:id="128" w:author="Gang Li G" w:date="2015-10-13T12:54:00Z">
                <w:pPr>
                  <w:pStyle w:val="TAH"/>
                </w:pPr>
              </w:pPrChange>
            </w:pPr>
            <w:ins w:id="129" w:author="Gang Li G" w:date="2015-10-13T12:54:00Z">
              <w:del w:id="130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31" w:author="Gang Li G" w:date="2015-10-13T12:54:00Z"/>
                <w:del w:id="132" w:author="Gang Li G" w:date="2015-10-13T12:49:00Z"/>
                <w:rFonts w:cs="Arial"/>
                <w:b w:val="0"/>
                <w:szCs w:val="18"/>
              </w:rPr>
              <w:pPrChange w:id="133" w:author="Gang Li G" w:date="2015-10-13T12:54:00Z">
                <w:pPr>
                  <w:pStyle w:val="TAH"/>
                </w:pPr>
              </w:pPrChange>
            </w:pPr>
            <w:ins w:id="134" w:author="Gang Li G" w:date="2015-10-13T12:54:00Z">
              <w:del w:id="135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36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MaximumDeviationHoTriggerType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GenericSONPolicyNRMAttributeTypes::</w:t>
            </w:r>
            <w:del w:id="137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MinimumTimeBetweenHoTriggerChangeType</w:t>
            </w:r>
          </w:p>
        </w:tc>
      </w:tr>
    </w:tbl>
    <w:p w:rsidR="00D25640" w:rsidRDefault="00D25640" w:rsidP="00D25640">
      <w:pPr>
        <w:ind w:right="567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38" w:name="_Toc359414343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</w:pPr>
      <w:r>
        <w:t>A.2.2.</w:t>
      </w:r>
      <w:r>
        <w:rPr>
          <w:rFonts w:hint="eastAsia"/>
          <w:lang w:eastAsia="zh-CN"/>
        </w:rPr>
        <w:t>5</w:t>
      </w:r>
      <w:r>
        <w:tab/>
        <w:t xml:space="preserve">IOC </w:t>
      </w:r>
      <w:proofErr w:type="spellStart"/>
      <w:r>
        <w:rPr>
          <w:rFonts w:ascii="Courier New" w:hAnsi="Courier New" w:cs="Courier New"/>
          <w:lang w:val="en-US" w:eastAsia="zh-CN"/>
        </w:rPr>
        <w:t>EnergySavingProperties</w:t>
      </w:r>
      <w:bookmarkEnd w:id="138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39" w:author="Gang Li G" w:date="2015-10-13T12:56:00Z"/>
          <w:del w:id="140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1" w:author="Gang Li G" w:date="2015-10-13T12:56:00Z"/>
                <w:del w:id="142" w:author="Gang Li G" w:date="2015-10-13T12:49:00Z"/>
                <w:rFonts w:cs="Arial"/>
                <w:b w:val="0"/>
                <w:szCs w:val="18"/>
                <w:lang w:eastAsia="zh-CN"/>
              </w:rPr>
              <w:pPrChange w:id="143" w:author="Gang Li G" w:date="2015-10-13T12:56:00Z">
                <w:pPr>
                  <w:pStyle w:val="TAH"/>
                </w:pPr>
              </w:pPrChange>
            </w:pPr>
            <w:ins w:id="144" w:author="Gang Li G" w:date="2015-10-13T12:56:00Z">
              <w:del w:id="145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6" w:author="Gang Li G" w:date="2015-10-13T12:56:00Z"/>
                <w:del w:id="147" w:author="Gang Li G" w:date="2015-10-13T12:49:00Z"/>
                <w:rFonts w:cs="Arial"/>
                <w:b w:val="0"/>
                <w:szCs w:val="18"/>
              </w:rPr>
              <w:pPrChange w:id="148" w:author="Gang Li G" w:date="2015-10-13T12:56:00Z">
                <w:pPr>
                  <w:pStyle w:val="TAH"/>
                </w:pPr>
              </w:pPrChange>
            </w:pPr>
            <w:ins w:id="149" w:author="Gang Li G" w:date="2015-10-13T12:56:00Z">
              <w:del w:id="150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1" w:author="Gang Li G" w:date="2015-10-13T12:56:00Z"/>
                <w:del w:id="152" w:author="Gang Li G" w:date="2015-10-13T12:49:00Z"/>
                <w:rFonts w:cs="Arial"/>
                <w:b w:val="0"/>
                <w:szCs w:val="18"/>
              </w:rPr>
              <w:pPrChange w:id="153" w:author="Gang Li G" w:date="2015-10-13T12:56:00Z">
                <w:pPr>
                  <w:pStyle w:val="TAH"/>
                </w:pPr>
              </w:pPrChange>
            </w:pPr>
            <w:ins w:id="154" w:author="Gang Li G" w:date="2015-10-13T12:56:00Z">
              <w:del w:id="155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EnergySavingStateEnumType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EnergySavingControlEnumType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</w:tbl>
    <w:p w:rsidR="00D25640" w:rsidRDefault="00D25640" w:rsidP="00D25640">
      <w:pPr>
        <w:pStyle w:val="TH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56" w:name="_Toc35941434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lang w:eastAsia="zh-CN"/>
        </w:rPr>
        <w:t>6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SONFuncInfo</w:t>
      </w:r>
      <w:bookmarkEnd w:id="156"/>
      <w:proofErr w:type="spellEnd"/>
    </w:p>
    <w:tbl>
      <w:tblPr>
        <w:tblW w:w="4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25"/>
        <w:gridCol w:w="2045"/>
        <w:gridCol w:w="2975"/>
      </w:tblGrid>
      <w:tr w:rsidR="00D25640" w:rsidTr="004E051A">
        <w:trPr>
          <w:trHeight w:val="122"/>
          <w:tblHeader/>
        </w:trPr>
        <w:tc>
          <w:tcPr>
            <w:tcW w:w="1880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IS Attributes</w:t>
            </w:r>
          </w:p>
        </w:tc>
        <w:tc>
          <w:tcPr>
            <w:tcW w:w="1271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49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rHeight w:val="122"/>
          <w:tblHeader/>
          <w:ins w:id="157" w:author="Gang Li G" w:date="2015-10-13T12:59:00Z"/>
          <w:del w:id="158" w:author="Gang Li G" w:date="2015-10-13T12:49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9" w:author="Gang Li G" w:date="2015-10-13T12:59:00Z"/>
                <w:del w:id="160" w:author="Gang Li G" w:date="2015-10-13T12:49:00Z"/>
                <w:rFonts w:cs="Arial"/>
                <w:b w:val="0"/>
                <w:szCs w:val="18"/>
                <w:lang w:eastAsia="zh-CN"/>
              </w:rPr>
              <w:pPrChange w:id="161" w:author="Gang Li G" w:date="2015-10-13T12:59:00Z">
                <w:pPr>
                  <w:pStyle w:val="TAH"/>
                </w:pPr>
              </w:pPrChange>
            </w:pPr>
            <w:ins w:id="162" w:author="Gang Li G" w:date="2015-10-13T12:59:00Z">
              <w:del w:id="163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4" w:author="Gang Li G" w:date="2015-10-13T12:59:00Z"/>
                <w:del w:id="165" w:author="Gang Li G" w:date="2015-10-13T12:49:00Z"/>
                <w:rFonts w:cs="Arial"/>
                <w:b w:val="0"/>
                <w:szCs w:val="18"/>
              </w:rPr>
              <w:pPrChange w:id="166" w:author="Gang Li G" w:date="2015-10-13T12:59:00Z">
                <w:pPr>
                  <w:pStyle w:val="TAH"/>
                </w:pPr>
              </w:pPrChange>
            </w:pPr>
            <w:ins w:id="167" w:author="Gang Li G" w:date="2015-10-13T12:59:00Z">
              <w:del w:id="168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9" w:author="Gang Li G" w:date="2015-10-13T12:59:00Z"/>
                <w:del w:id="170" w:author="Gang Li G" w:date="2015-10-13T12:49:00Z"/>
                <w:rFonts w:cs="Arial"/>
                <w:b w:val="0"/>
                <w:szCs w:val="18"/>
              </w:rPr>
              <w:pPrChange w:id="171" w:author="Gang Li G" w:date="2015-10-13T12:59:00Z">
                <w:pPr>
                  <w:pStyle w:val="TAH"/>
                </w:pPr>
              </w:pPrChange>
            </w:pPr>
            <w:ins w:id="172" w:author="Gang Li G" w:date="2015-10-13T12:59:00Z">
              <w:del w:id="173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rPr>
          <w:trHeight w:val="468"/>
        </w:trPr>
        <w:tc>
          <w:tcPr>
            <w:tcW w:w="1880" w:type="pct"/>
          </w:tcPr>
          <w:p w:rsidR="00D25640" w:rsidRDefault="00D25640" w:rsidP="004E051A">
            <w:pPr>
              <w:pStyle w:val="TAL"/>
              <w:rPr>
                <w:rFonts w:cs="Arial"/>
                <w:i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271" w:type="pct"/>
          </w:tcPr>
          <w:p w:rsidR="00D25640" w:rsidRDefault="00D25640" w:rsidP="004E051A">
            <w:pPr>
              <w:pStyle w:val="TAL"/>
              <w:jc w:val="center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849" w:type="pct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174" w:author="Gang Li G" w:date="2015-10-13T12:5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175" w:author="Gang Li G" w:date="2015-10-13T12:59:00Z">
              <w:r w:rsidDel="0066149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Default="00D25640" w:rsidP="00D2564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76" w:name="_Toc359414345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rFonts w:ascii="Courier New" w:hAnsi="Courier New" w:cs="Courier New"/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lang w:eastAsia="zh-CN"/>
        </w:rPr>
        <w:t>7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SONCoordinationPolicies</w:t>
      </w:r>
      <w:bookmarkEnd w:id="176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del w:id="177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8" w:author="Gang Li G" w:date="2015-10-13T12:49:00Z"/>
                <w:rFonts w:cs="Arial"/>
                <w:b w:val="0"/>
                <w:szCs w:val="18"/>
                <w:lang w:eastAsia="zh-CN"/>
              </w:rPr>
            </w:pPr>
            <w:del w:id="179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  <w:lang w:eastAsia="zh-CN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  <w:lang w:eastAsia="zh-CN"/>
                </w:rPr>
                <w:delText>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80" w:author="Gang Li G" w:date="2015-10-13T12:49:00Z"/>
                <w:rFonts w:cs="Arial"/>
                <w:b w:val="0"/>
                <w:szCs w:val="18"/>
              </w:rPr>
            </w:pPr>
            <w:del w:id="181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</w:rPr>
                <w:delText>d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82" w:author="Gang Li G" w:date="2015-10-13T12:49:00Z"/>
                <w:rFonts w:cs="Arial"/>
                <w:b w:val="0"/>
                <w:szCs w:val="18"/>
              </w:rPr>
            </w:pPr>
            <w:del w:id="183" w:author="Gang Li G" w:date="2015-10-13T12:49:00Z">
              <w:r w:rsidRPr="00D25640" w:rsidDel="005D25AA">
                <w:rPr>
                  <w:rFonts w:cs="Arial"/>
                  <w:b w:val="0"/>
                  <w:szCs w:val="18"/>
                </w:rPr>
                <w:delText>string</w:delText>
              </w:r>
            </w:del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84" w:author="Gang Li G" w:date="2015-10-13T13:08:00Z">
              <w:r w:rsidDel="00B1159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SonCoordPoliciesType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del w:id="185" w:author="Gang Li G" w:date="2015-10-13T13:08:00Z">
              <w:r w:rsidDel="00B1159C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Pr="00661493" w:rsidRDefault="00D25640" w:rsidP="00D25640">
      <w:pPr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E09DA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E09DA" w:rsidRPr="00102DE2" w:rsidRDefault="005E09DA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86" w:name="_Toc359414346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lastRenderedPageBreak/>
        <w:t>A.2.2</w:t>
      </w:r>
      <w:r>
        <w:t>.</w:t>
      </w:r>
      <w:r>
        <w:rPr>
          <w:lang w:eastAsia="zh-CN"/>
        </w:rPr>
        <w:t>8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szCs w:val="28"/>
          <w:lang w:eastAsia="zh-CN"/>
        </w:rPr>
        <w:t>InterRatEs</w:t>
      </w:r>
      <w:r>
        <w:rPr>
          <w:rFonts w:ascii="Courier New" w:hAnsi="Courier New" w:cs="Courier New" w:hint="eastAsia"/>
          <w:szCs w:val="28"/>
          <w:lang w:eastAsia="zh-CN"/>
        </w:rPr>
        <w:t>Policies</w:t>
      </w:r>
      <w:bookmarkEnd w:id="186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87" w:author="Gang Li G" w:date="2015-10-13T13:16:00Z"/>
          <w:del w:id="188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89" w:author="Gang Li G" w:date="2015-10-13T13:16:00Z"/>
                <w:del w:id="190" w:author="Gang Li G" w:date="2015-10-13T12:49:00Z"/>
                <w:rFonts w:cs="Arial"/>
                <w:b w:val="0"/>
                <w:szCs w:val="18"/>
                <w:lang w:eastAsia="zh-CN"/>
              </w:rPr>
              <w:pPrChange w:id="191" w:author="Gang Li G" w:date="2015-10-13T13:17:00Z">
                <w:pPr>
                  <w:pStyle w:val="TAH"/>
                </w:pPr>
              </w:pPrChange>
            </w:pPr>
            <w:ins w:id="192" w:author="Gang Li G" w:date="2015-10-13T13:16:00Z">
              <w:del w:id="193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4" w:author="Gang Li G" w:date="2015-10-13T13:16:00Z"/>
                <w:del w:id="195" w:author="Gang Li G" w:date="2015-10-13T12:49:00Z"/>
                <w:rFonts w:cs="Arial"/>
                <w:b w:val="0"/>
                <w:szCs w:val="18"/>
              </w:rPr>
              <w:pPrChange w:id="196" w:author="Gang Li G" w:date="2015-10-13T13:17:00Z">
                <w:pPr>
                  <w:pStyle w:val="TAH"/>
                </w:pPr>
              </w:pPrChange>
            </w:pPr>
            <w:ins w:id="197" w:author="Gang Li G" w:date="2015-10-13T13:16:00Z">
              <w:del w:id="198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9" w:author="Gang Li G" w:date="2015-10-13T13:16:00Z"/>
                <w:del w:id="200" w:author="Gang Li G" w:date="2015-10-13T12:49:00Z"/>
                <w:rFonts w:cs="Arial"/>
                <w:b w:val="0"/>
                <w:szCs w:val="18"/>
              </w:rPr>
              <w:pPrChange w:id="201" w:author="Gang Li G" w:date="2015-10-13T13:17:00Z">
                <w:pPr>
                  <w:pStyle w:val="TAH"/>
                </w:pPr>
              </w:pPrChange>
            </w:pPr>
            <w:ins w:id="202" w:author="Gang Li G" w:date="2015-10-13T13:16:00Z">
              <w:del w:id="203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</w:tbl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C52" w:rsidRDefault="00711C52">
      <w:r>
        <w:separator/>
      </w:r>
    </w:p>
  </w:endnote>
  <w:endnote w:type="continuationSeparator" w:id="0">
    <w:p w:rsidR="00711C52" w:rsidRDefault="0071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C52" w:rsidRDefault="00711C52">
      <w:r>
        <w:separator/>
      </w:r>
    </w:p>
  </w:footnote>
  <w:footnote w:type="continuationSeparator" w:id="0">
    <w:p w:rsidR="00711C52" w:rsidRDefault="00711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7EB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1F2917" w:rsidRDefault="001F29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97EB5">
      <w:t>3</w:t>
    </w:r>
    <w:r>
      <w:fldChar w:fldCharType="end"/>
    </w:r>
  </w:p>
  <w:p w:rsidR="001F2917" w:rsidRDefault="001F29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B294F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B7294"/>
    <w:rsid w:val="001D56F7"/>
    <w:rsid w:val="001D5C0D"/>
    <w:rsid w:val="001F2917"/>
    <w:rsid w:val="001F7F5E"/>
    <w:rsid w:val="00205AFB"/>
    <w:rsid w:val="00224CD6"/>
    <w:rsid w:val="00253C2A"/>
    <w:rsid w:val="00280FA4"/>
    <w:rsid w:val="00283062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65080"/>
    <w:rsid w:val="00376CC1"/>
    <w:rsid w:val="00376D3F"/>
    <w:rsid w:val="003B133A"/>
    <w:rsid w:val="003E0871"/>
    <w:rsid w:val="003E3259"/>
    <w:rsid w:val="00413AF2"/>
    <w:rsid w:val="0042321B"/>
    <w:rsid w:val="00426A55"/>
    <w:rsid w:val="00432FB1"/>
    <w:rsid w:val="004363DE"/>
    <w:rsid w:val="00464425"/>
    <w:rsid w:val="00496E4D"/>
    <w:rsid w:val="004F7B1D"/>
    <w:rsid w:val="00547509"/>
    <w:rsid w:val="00561F3B"/>
    <w:rsid w:val="005D43A1"/>
    <w:rsid w:val="005E09DA"/>
    <w:rsid w:val="005E64A3"/>
    <w:rsid w:val="00601789"/>
    <w:rsid w:val="006179CD"/>
    <w:rsid w:val="006203CB"/>
    <w:rsid w:val="00626EF0"/>
    <w:rsid w:val="00635579"/>
    <w:rsid w:val="0063662C"/>
    <w:rsid w:val="0069632A"/>
    <w:rsid w:val="00697EB5"/>
    <w:rsid w:val="006C31F1"/>
    <w:rsid w:val="00702ADF"/>
    <w:rsid w:val="00711C52"/>
    <w:rsid w:val="00720C33"/>
    <w:rsid w:val="0074437A"/>
    <w:rsid w:val="00763E81"/>
    <w:rsid w:val="007653E3"/>
    <w:rsid w:val="007934C9"/>
    <w:rsid w:val="00796585"/>
    <w:rsid w:val="007A19EF"/>
    <w:rsid w:val="007A7574"/>
    <w:rsid w:val="007C0FB9"/>
    <w:rsid w:val="007C7695"/>
    <w:rsid w:val="007C7B3D"/>
    <w:rsid w:val="007F1952"/>
    <w:rsid w:val="008445F5"/>
    <w:rsid w:val="008804F8"/>
    <w:rsid w:val="00894BFD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79DC"/>
    <w:rsid w:val="00B03D47"/>
    <w:rsid w:val="00B325F0"/>
    <w:rsid w:val="00B43874"/>
    <w:rsid w:val="00B4395B"/>
    <w:rsid w:val="00B527F1"/>
    <w:rsid w:val="00B7177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5640"/>
    <w:rsid w:val="00D27A93"/>
    <w:rsid w:val="00D51236"/>
    <w:rsid w:val="00D52B5F"/>
    <w:rsid w:val="00D969B2"/>
    <w:rsid w:val="00DD6FD0"/>
    <w:rsid w:val="00E03615"/>
    <w:rsid w:val="00E37DD9"/>
    <w:rsid w:val="00E4605B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7496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5</cp:revision>
  <dcterms:created xsi:type="dcterms:W3CDTF">2015-11-17T22:32:00Z</dcterms:created>
  <dcterms:modified xsi:type="dcterms:W3CDTF">2015-11-17T23:36:00Z</dcterms:modified>
</cp:coreProperties>
</file>